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409679EE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970CB8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865BC">
        <w:rPr>
          <w:b/>
          <w:i/>
          <w:noProof/>
          <w:sz w:val="28"/>
        </w:rPr>
        <w:t>24</w:t>
      </w:r>
      <w:r w:rsidR="00F865BC">
        <w:rPr>
          <w:rFonts w:hint="eastAsia"/>
          <w:b/>
          <w:i/>
          <w:noProof/>
          <w:sz w:val="28"/>
          <w:lang w:eastAsia="zh-CN"/>
        </w:rPr>
        <w:t>4795</w:t>
      </w:r>
    </w:p>
    <w:p w14:paraId="19C35CBB" w14:textId="33CED5B6" w:rsidR="001343B4" w:rsidRPr="00D53BC6" w:rsidRDefault="00970CB8" w:rsidP="00D53BC6">
      <w:pPr>
        <w:pStyle w:val="CRCoverPage"/>
        <w:outlineLvl w:val="0"/>
        <w:rPr>
          <w:b/>
          <w:bCs/>
          <w:noProof/>
          <w:sz w:val="24"/>
        </w:rPr>
      </w:pPr>
      <w:r w:rsidRPr="00E82140">
        <w:rPr>
          <w:b/>
          <w:noProof/>
          <w:sz w:val="24"/>
        </w:rPr>
        <w:t>Maastricht, NetherLands, 19 - 23 Aug 2024</w:t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 w:rsidRPr="00662056">
        <w:rPr>
          <w:b/>
          <w:noProof/>
          <w:sz w:val="24"/>
          <w:szCs w:val="24"/>
        </w:rPr>
        <w:t xml:space="preserve">       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0D361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699012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7353">
        <w:rPr>
          <w:rFonts w:ascii="Arial" w:hAnsi="Arial" w:cs="Arial" w:hint="eastAsia"/>
          <w:b/>
          <w:lang w:eastAsia="zh-CN"/>
        </w:rPr>
        <w:t xml:space="preserve">Rel-19 </w:t>
      </w:r>
      <w:r w:rsidR="002A59BE" w:rsidRPr="002A59BE">
        <w:rPr>
          <w:rFonts w:ascii="Arial" w:hAnsi="Arial" w:cs="Arial"/>
          <w:b/>
        </w:rPr>
        <w:t xml:space="preserve">pCR </w:t>
      </w:r>
      <w:r w:rsidR="00B74198">
        <w:rPr>
          <w:rFonts w:ascii="Arial" w:hAnsi="Arial" w:cs="Arial"/>
          <w:b/>
        </w:rPr>
        <w:t>TR 28.</w:t>
      </w:r>
      <w:r w:rsidR="0029709F">
        <w:rPr>
          <w:rFonts w:ascii="Arial" w:hAnsi="Arial" w:cs="Arial"/>
          <w:b/>
        </w:rPr>
        <w:t>874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970CB8">
        <w:rPr>
          <w:rFonts w:ascii="Arial" w:hAnsi="Arial" w:cs="Arial" w:hint="eastAsia"/>
          <w:b/>
          <w:lang w:eastAsia="zh-CN"/>
        </w:rPr>
        <w:t>solution</w:t>
      </w:r>
      <w:r w:rsidR="00B74198" w:rsidRPr="00B74198">
        <w:rPr>
          <w:rFonts w:ascii="Arial" w:hAnsi="Arial" w:cs="Arial"/>
          <w:b/>
        </w:rPr>
        <w:t xml:space="preserve"> on </w:t>
      </w:r>
      <w:r w:rsidR="00325746" w:rsidRPr="00325746">
        <w:rPr>
          <w:rFonts w:ascii="Arial" w:hAnsi="Arial" w:cs="Arial"/>
          <w:b/>
        </w:rPr>
        <w:t>support 5G system functions on board the NTN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67396E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  <w:r w:rsidR="0029709F">
        <w:rPr>
          <w:rFonts w:ascii="Arial" w:hAnsi="Arial"/>
          <w:b/>
        </w:rPr>
        <w:t>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4D13FE" w14:textId="0932DB4E" w:rsidR="00861AA5" w:rsidRDefault="00861AA5" w:rsidP="00861AA5">
      <w:pPr>
        <w:pStyle w:val="Reference"/>
      </w:pPr>
      <w:r w:rsidRPr="004F0C4A">
        <w:t>[1]</w:t>
      </w:r>
      <w:r w:rsidRPr="004F0C4A">
        <w:tab/>
        <w:t>3GPP TR 28.874</w:t>
      </w:r>
      <w:r>
        <w:t>-0</w:t>
      </w:r>
      <w:r w:rsidR="00970CB8">
        <w:rPr>
          <w:rFonts w:hint="eastAsia"/>
          <w:lang w:eastAsia="zh-CN"/>
        </w:rPr>
        <w:t>2</w:t>
      </w:r>
      <w:r>
        <w:t>0: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1304D7DD" w14:textId="77777777" w:rsidR="00861AA5" w:rsidRDefault="00861AA5" w:rsidP="00861AA5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458E764E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</w:t>
      </w:r>
      <w:r w:rsidR="00970CB8">
        <w:rPr>
          <w:rFonts w:hint="eastAsia"/>
          <w:lang w:eastAsia="zh-CN"/>
        </w:rPr>
        <w:t>potential solution</w:t>
      </w:r>
      <w:r>
        <w:rPr>
          <w:lang w:eastAsia="zh-CN"/>
        </w:rPr>
        <w:t xml:space="preserve"> on </w:t>
      </w:r>
      <w:r w:rsidR="0001453E" w:rsidRPr="0001453E">
        <w:t>support 5G system functions on board the NTN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AA5" w:rsidRPr="007D21AA" w14:paraId="00BA7227" w14:textId="77777777" w:rsidTr="00FB4BF2">
        <w:tc>
          <w:tcPr>
            <w:tcW w:w="9521" w:type="dxa"/>
            <w:shd w:val="clear" w:color="auto" w:fill="FFFFCC"/>
            <w:vAlign w:val="center"/>
          </w:tcPr>
          <w:p w14:paraId="47DCE7EE" w14:textId="77777777" w:rsidR="00861AA5" w:rsidRPr="007D21AA" w:rsidRDefault="00861AA5" w:rsidP="00FB4B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6CF263" w14:textId="77777777" w:rsidR="00A27F01" w:rsidRPr="00A27F01" w:rsidRDefault="00A27F01" w:rsidP="00A27F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68319568"/>
      <w:r w:rsidRPr="00A27F01">
        <w:rPr>
          <w:rFonts w:ascii="Arial" w:hAnsi="Arial"/>
          <w:sz w:val="36"/>
        </w:rPr>
        <w:t>2</w:t>
      </w:r>
      <w:r w:rsidRPr="00A27F01">
        <w:rPr>
          <w:rFonts w:ascii="Arial" w:hAnsi="Arial"/>
          <w:sz w:val="36"/>
        </w:rPr>
        <w:tab/>
        <w:t>References</w:t>
      </w:r>
      <w:bookmarkEnd w:id="0"/>
    </w:p>
    <w:p w14:paraId="339B7670" w14:textId="77777777" w:rsidR="00A27F01" w:rsidRPr="00A27F01" w:rsidRDefault="00A27F01" w:rsidP="00A27F01">
      <w:r w:rsidRPr="00A27F01">
        <w:t>The following documents contain provisions which, through reference in this text, constitute provisions of the present document.</w:t>
      </w:r>
    </w:p>
    <w:p w14:paraId="6E1B828C" w14:textId="77777777" w:rsidR="00A27F01" w:rsidRPr="00A27F01" w:rsidRDefault="00A27F01" w:rsidP="00A27F01">
      <w:pPr>
        <w:ind w:left="568" w:hanging="284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-</w:t>
      </w:r>
      <w:r w:rsidRPr="00A27F01">
        <w:rPr>
          <w:rFonts w:ascii="CG Times (WN)" w:hAnsi="CG Times (WN)"/>
          <w:lang w:val="en-US"/>
        </w:rPr>
        <w:tab/>
        <w:t>References are either specific (identified by date of publication, edition number, version number, etc.) or non</w:t>
      </w:r>
      <w:r w:rsidRPr="00A27F01">
        <w:rPr>
          <w:rFonts w:ascii="CG Times (WN)" w:hAnsi="CG Times (WN)"/>
          <w:lang w:val="en-US"/>
        </w:rPr>
        <w:noBreakHyphen/>
        <w:t>specific.</w:t>
      </w:r>
    </w:p>
    <w:p w14:paraId="306C2939" w14:textId="77777777" w:rsidR="00A27F01" w:rsidRPr="00A27F01" w:rsidRDefault="00A27F01" w:rsidP="00A27F01">
      <w:pPr>
        <w:ind w:left="568" w:hanging="284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-</w:t>
      </w:r>
      <w:r w:rsidRPr="00A27F01">
        <w:rPr>
          <w:rFonts w:ascii="CG Times (WN)" w:hAnsi="CG Times (WN)"/>
          <w:lang w:val="en-US"/>
        </w:rPr>
        <w:tab/>
        <w:t>For a specific reference, subsequent revisions do not apply.</w:t>
      </w:r>
    </w:p>
    <w:p w14:paraId="40764CFE" w14:textId="77777777" w:rsidR="00A27F01" w:rsidRPr="00A27F01" w:rsidRDefault="00A27F01" w:rsidP="00A27F01">
      <w:pPr>
        <w:ind w:left="568" w:hanging="284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-</w:t>
      </w:r>
      <w:r w:rsidRPr="00A27F01">
        <w:rPr>
          <w:rFonts w:ascii="CG Times (WN)" w:hAnsi="CG Times (WN)"/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7F01">
        <w:rPr>
          <w:rFonts w:ascii="CG Times (WN)" w:hAnsi="CG Times (WN)"/>
          <w:i/>
          <w:lang w:val="en-US"/>
        </w:rPr>
        <w:t xml:space="preserve"> in the same Release as the present document</w:t>
      </w:r>
      <w:r w:rsidRPr="00A27F01">
        <w:rPr>
          <w:rFonts w:ascii="CG Times (WN)" w:hAnsi="CG Times (WN)"/>
          <w:lang w:val="en-US"/>
        </w:rPr>
        <w:t>.</w:t>
      </w:r>
    </w:p>
    <w:p w14:paraId="15748B96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[1]</w:t>
      </w:r>
      <w:r w:rsidRPr="00A27F01">
        <w:rPr>
          <w:rFonts w:ascii="CG Times (WN)" w:hAnsi="CG Times (WN)"/>
          <w:lang w:val="en-US"/>
        </w:rPr>
        <w:tab/>
        <w:t>3GPP TR 21.905: "Vocabulary for 3GPP Specifications".</w:t>
      </w:r>
    </w:p>
    <w:p w14:paraId="331BAEC4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[2]</w:t>
      </w:r>
      <w:r w:rsidRPr="00A27F01">
        <w:rPr>
          <w:rFonts w:ascii="CG Times (WN)" w:hAnsi="CG Times (WN)"/>
          <w:lang w:val="en-US"/>
        </w:rPr>
        <w:tab/>
        <w:t>3GPP TS 38.423: "Technical Specification Group Radio Access Network; NG-RAN; Xn application protocol (XnAP) "</w:t>
      </w:r>
    </w:p>
    <w:p w14:paraId="480C74A9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 w:eastAsia="zh-CN"/>
        </w:rPr>
      </w:pPr>
      <w:r w:rsidRPr="00A27F01">
        <w:rPr>
          <w:rFonts w:ascii="CG Times (WN)" w:hAnsi="CG Times (WN)"/>
          <w:lang w:val="en-US"/>
        </w:rPr>
        <w:t>[3]</w:t>
      </w:r>
      <w:r w:rsidRPr="00A27F01">
        <w:rPr>
          <w:rFonts w:ascii="CG Times (WN)" w:hAnsi="CG Times (WN)"/>
          <w:lang w:val="en-US"/>
        </w:rPr>
        <w:tab/>
        <w:t>3GPP TS 38.300: "Technical Specification Group Radio Access Network; NR; NR and NG-RAN Overall Description; Stage 2"</w:t>
      </w:r>
    </w:p>
    <w:p w14:paraId="20E460F9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 w:eastAsia="zh-CN"/>
        </w:rPr>
        <w:t>[4]</w:t>
      </w:r>
      <w:r w:rsidRPr="00A27F01">
        <w:rPr>
          <w:rFonts w:ascii="CG Times (WN)" w:hAnsi="CG Times (WN)"/>
          <w:lang w:val="en-US" w:eastAsia="zh-CN"/>
        </w:rPr>
        <w:tab/>
      </w:r>
      <w:r w:rsidRPr="00A27F01">
        <w:rPr>
          <w:rFonts w:ascii="CG Times (WN)" w:hAnsi="CG Times (WN)"/>
          <w:color w:val="000000"/>
          <w:lang w:val="en-US"/>
        </w:rPr>
        <w:t>3GPP TR 38.821</w:t>
      </w:r>
      <w:r w:rsidRPr="00A27F01">
        <w:rPr>
          <w:rFonts w:ascii="CG Times (WN)" w:hAnsi="CG Times (WN)"/>
          <w:lang w:val="en-US"/>
        </w:rPr>
        <w:t>: "</w:t>
      </w:r>
      <w:r w:rsidRPr="00A27F01">
        <w:rPr>
          <w:rFonts w:ascii="CG Times (WN)" w:hAnsi="CG Times (WN)"/>
          <w:color w:val="000000"/>
          <w:lang w:val="en-US"/>
        </w:rPr>
        <w:t>Technical Specification Group Radio Access Network; Solutions for NR to support non-terrestrial networks (NTN)</w:t>
      </w:r>
      <w:r w:rsidRPr="00A27F01">
        <w:rPr>
          <w:rFonts w:ascii="CG Times (WN)" w:hAnsi="CG Times (WN)"/>
          <w:lang w:val="en-US"/>
        </w:rPr>
        <w:t xml:space="preserve"> "</w:t>
      </w:r>
    </w:p>
    <w:p w14:paraId="7468E14F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[5]</w:t>
      </w:r>
      <w:r w:rsidRPr="00A27F01">
        <w:rPr>
          <w:rFonts w:ascii="CG Times (WN)" w:hAnsi="CG Times (WN)"/>
          <w:lang w:val="en-US"/>
        </w:rPr>
        <w:tab/>
        <w:t xml:space="preserve">3GPP TR 22.865: “Study on satellite access Phase 3” </w:t>
      </w:r>
    </w:p>
    <w:p w14:paraId="76987E05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[6]</w:t>
      </w:r>
      <w:r w:rsidRPr="00A27F01">
        <w:rPr>
          <w:rFonts w:ascii="CG Times (WN)" w:hAnsi="CG Times (WN)"/>
          <w:lang w:val="en-US"/>
        </w:rPr>
        <w:tab/>
        <w:t>3GPP TS 23.501: “System architecture for the 5G System (5GS)”</w:t>
      </w:r>
    </w:p>
    <w:p w14:paraId="53277C6D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lastRenderedPageBreak/>
        <w:t>[7]</w:t>
      </w:r>
      <w:r w:rsidRPr="00A27F01">
        <w:rPr>
          <w:rFonts w:ascii="CG Times (WN)" w:hAnsi="CG Times (WN)"/>
          <w:lang w:val="en-US"/>
        </w:rPr>
        <w:tab/>
        <w:t>3GPP TS 23.401: “General Packet Radio Service (GPRS) enhancements for Evolved Universal Terrestrial Radio Access Network (E-UTRAN) access”</w:t>
      </w:r>
    </w:p>
    <w:p w14:paraId="2CDD501E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[8]</w:t>
      </w:r>
      <w:r w:rsidRPr="00A27F01">
        <w:rPr>
          <w:rFonts w:ascii="CG Times (WN)" w:hAnsi="CG Times (WN)"/>
          <w:lang w:val="en-US"/>
        </w:rPr>
        <w:tab/>
        <w:t>3GPP TS 23.682: “Architecture enhancements to facilitate communications with packet data networks and applications”</w:t>
      </w:r>
    </w:p>
    <w:p w14:paraId="415765AA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[9]</w:t>
      </w:r>
      <w:r w:rsidRPr="00A27F01">
        <w:rPr>
          <w:rFonts w:ascii="CG Times (WN)" w:hAnsi="CG Times (WN)"/>
          <w:lang w:val="en-US"/>
        </w:rPr>
        <w:tab/>
        <w:t>3GPP TS 28.530: “Management and orchestration; Concepts, use cases and requirements”</w:t>
      </w:r>
    </w:p>
    <w:p w14:paraId="50E411A2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[10]</w:t>
      </w:r>
      <w:r w:rsidRPr="00A27F01">
        <w:rPr>
          <w:rFonts w:ascii="CG Times (WN)" w:hAnsi="CG Times (WN)"/>
          <w:lang w:val="en-US"/>
        </w:rPr>
        <w:tab/>
        <w:t>3GPP TS 38.331: "NR; Radio Resource Control (RRC) protocol specification".</w:t>
      </w:r>
    </w:p>
    <w:p w14:paraId="58855CC0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[11]</w:t>
      </w:r>
      <w:r w:rsidRPr="00A27F01">
        <w:rPr>
          <w:rFonts w:ascii="CG Times (WN)" w:hAnsi="CG Times (WN)"/>
          <w:lang w:val="en-US"/>
        </w:rPr>
        <w:tab/>
        <w:t>3GPP TS 22.261: "Service requirements for the 5G system; Stage 1".</w:t>
      </w:r>
    </w:p>
    <w:p w14:paraId="0F4416FB" w14:textId="4109E7E8" w:rsidR="00A27F01" w:rsidRPr="00A27F01" w:rsidRDefault="00A27F01" w:rsidP="00A27F01">
      <w:pPr>
        <w:keepLines/>
        <w:ind w:left="1702" w:hanging="1422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[12]</w:t>
      </w:r>
      <w:r w:rsidRPr="00A27F01">
        <w:rPr>
          <w:rFonts w:ascii="CG Times (WN)" w:hAnsi="CG Times (WN)"/>
          <w:lang w:val="en-US"/>
        </w:rPr>
        <w:tab/>
      </w:r>
      <w:r w:rsidRPr="00A27F01">
        <w:rPr>
          <w:rFonts w:ascii="CG Times (WN)" w:hAnsi="CG Times (WN)"/>
          <w:lang w:val="en-US"/>
        </w:rPr>
        <w:tab/>
        <w:t>3GPP TR 23.700-29: " Study on integration of satellite components in the 5G architecture; Stage 3".</w:t>
      </w:r>
    </w:p>
    <w:p w14:paraId="3D35D2DE" w14:textId="77777777" w:rsidR="00A27F01" w:rsidRPr="00A27F01" w:rsidRDefault="00A27F01" w:rsidP="00A27F01">
      <w:pPr>
        <w:keepLines/>
        <w:ind w:left="1702" w:hanging="1418"/>
        <w:rPr>
          <w:ins w:id="1" w:author="CATT" w:date="2024-08-08T11:06:00Z" w16du:dateUtc="2024-08-08T03:06:00Z"/>
          <w:rFonts w:ascii="CG Times (WN)" w:hAnsi="CG Times (WN)"/>
          <w:lang w:val="en-US"/>
        </w:rPr>
      </w:pPr>
      <w:ins w:id="2" w:author="CATT" w:date="2024-08-08T11:06:00Z" w16du:dateUtc="2024-08-08T03:06:00Z">
        <w:r w:rsidRPr="00A27F01">
          <w:rPr>
            <w:rFonts w:ascii="CG Times (WN)" w:hAnsi="CG Times (WN)"/>
            <w:lang w:val="en-US"/>
          </w:rPr>
          <w:t>[</w:t>
        </w:r>
        <w:r w:rsidRPr="00A27F01">
          <w:rPr>
            <w:rFonts w:ascii="CG Times (WN)" w:hAnsi="CG Times (WN)"/>
            <w:lang w:val="en-US" w:eastAsia="zh-CN"/>
          </w:rPr>
          <w:t>x</w:t>
        </w:r>
        <w:r w:rsidRPr="00A27F01">
          <w:rPr>
            <w:rFonts w:ascii="CG Times (WN)" w:hAnsi="CG Times (WN)"/>
            <w:lang w:val="en-US"/>
          </w:rPr>
          <w:t>]</w:t>
        </w:r>
        <w:r w:rsidRPr="00A27F01">
          <w:rPr>
            <w:rFonts w:ascii="CG Times (WN)" w:hAnsi="CG Times (WN)"/>
            <w:lang w:val="en-US"/>
          </w:rPr>
          <w:tab/>
          <w:t>3GPP TS 28.541: "Management and orchestration of 5G networks; Network Resource Model (NRM); Stage 2 and stage 3".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7F01" w:rsidRPr="007D21AA" w14:paraId="777B5762" w14:textId="77777777" w:rsidTr="00202A0C">
        <w:tc>
          <w:tcPr>
            <w:tcW w:w="9521" w:type="dxa"/>
            <w:shd w:val="clear" w:color="auto" w:fill="FFFFCC"/>
            <w:vAlign w:val="center"/>
          </w:tcPr>
          <w:p w14:paraId="2C37E5E5" w14:textId="77777777" w:rsidR="00A27F01" w:rsidRPr="007D21AA" w:rsidRDefault="00A27F01" w:rsidP="00202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8FB07E" w14:textId="77777777" w:rsidR="0001453E" w:rsidRPr="0001453E" w:rsidRDefault="0001453E" w:rsidP="0001453E">
      <w:pPr>
        <w:keepNext/>
        <w:keepLines/>
        <w:spacing w:before="120"/>
        <w:ind w:left="1701" w:hanging="1701"/>
        <w:outlineLvl w:val="4"/>
        <w:rPr>
          <w:ins w:id="3" w:author="CATT" w:date="2024-07-31T15:52:00Z"/>
          <w:rFonts w:ascii="Arial" w:hAnsi="Arial"/>
          <w:sz w:val="22"/>
          <w:lang w:val="en-CA" w:eastAsia="zh-CN"/>
        </w:rPr>
      </w:pPr>
      <w:bookmarkStart w:id="4" w:name="_Toc157751692"/>
      <w:bookmarkStart w:id="5" w:name="_Toc168319595"/>
      <w:r w:rsidRPr="0001453E">
        <w:rPr>
          <w:rFonts w:ascii="Arial" w:hAnsi="Arial"/>
          <w:sz w:val="22"/>
          <w:lang w:val="en-US"/>
        </w:rPr>
        <w:t>5.1.3.3.1</w:t>
      </w:r>
      <w:r w:rsidRPr="0001453E">
        <w:rPr>
          <w:rFonts w:ascii="Arial" w:hAnsi="Arial"/>
          <w:sz w:val="22"/>
          <w:lang w:val="en-US"/>
        </w:rPr>
        <w:tab/>
        <w:t>Potential solution #</w:t>
      </w:r>
      <w:ins w:id="6" w:author="CATT" w:date="2024-07-31T15:52:00Z">
        <w:r w:rsidRPr="0001453E">
          <w:rPr>
            <w:rFonts w:ascii="Arial" w:hAnsi="Arial"/>
            <w:sz w:val="22"/>
            <w:lang w:val="en-US" w:eastAsia="zh-CN"/>
          </w:rPr>
          <w:t>1</w:t>
        </w:r>
      </w:ins>
      <w:del w:id="7" w:author="CATT" w:date="2024-07-31T15:52:00Z">
        <w:r w:rsidRPr="0001453E">
          <w:rPr>
            <w:rFonts w:ascii="Arial" w:hAnsi="Arial"/>
            <w:sz w:val="22"/>
            <w:lang w:val="en-US"/>
          </w:rPr>
          <w:delText>&lt;i&gt;</w:delText>
        </w:r>
      </w:del>
      <w:r w:rsidRPr="0001453E">
        <w:rPr>
          <w:rFonts w:ascii="Arial" w:hAnsi="Arial"/>
          <w:sz w:val="22"/>
          <w:lang w:val="en-US"/>
        </w:rPr>
        <w:t xml:space="preserve">: </w:t>
      </w:r>
      <w:del w:id="8" w:author="CATT" w:date="2024-07-31T15:51:00Z">
        <w:r w:rsidRPr="0001453E">
          <w:rPr>
            <w:rFonts w:ascii="Arial" w:hAnsi="Arial"/>
            <w:sz w:val="22"/>
            <w:lang w:val="en-US"/>
          </w:rPr>
          <w:delText>&lt;Potential Solution i Title&gt;</w:delText>
        </w:r>
        <w:bookmarkEnd w:id="4"/>
        <w:bookmarkEnd w:id="5"/>
        <w:r w:rsidRPr="0001453E">
          <w:rPr>
            <w:rFonts w:ascii="Arial" w:hAnsi="Arial"/>
            <w:sz w:val="22"/>
            <w:lang w:val="en-US"/>
          </w:rPr>
          <w:delText xml:space="preserve"> </w:delText>
        </w:r>
      </w:del>
      <w:ins w:id="9" w:author="CATT" w:date="2024-07-31T15:52:00Z">
        <w:r w:rsidRPr="0001453E">
          <w:rPr>
            <w:rFonts w:ascii="Arial" w:hAnsi="Arial"/>
            <w:sz w:val="22"/>
            <w:lang w:val="en-CA"/>
          </w:rPr>
          <w:t xml:space="preserve">: Pre-configure </w:t>
        </w:r>
      </w:ins>
      <w:ins w:id="10" w:author="CATT" w:date="2024-08-05T18:07:00Z">
        <w:r w:rsidRPr="0001453E">
          <w:rPr>
            <w:rFonts w:ascii="Arial" w:hAnsi="Arial"/>
            <w:sz w:val="22"/>
            <w:lang w:val="en-CA" w:eastAsia="zh-CN"/>
          </w:rPr>
          <w:t xml:space="preserve">provisioning </w:t>
        </w:r>
      </w:ins>
      <w:ins w:id="11" w:author="CATT" w:date="2024-07-31T15:52:00Z">
        <w:r w:rsidRPr="0001453E">
          <w:rPr>
            <w:rFonts w:ascii="Arial" w:hAnsi="Arial"/>
            <w:sz w:val="22"/>
            <w:lang w:val="en-CA"/>
          </w:rPr>
          <w:t xml:space="preserve">data </w:t>
        </w:r>
      </w:ins>
      <w:ins w:id="12" w:author="CATT" w:date="2024-08-06T11:20:00Z">
        <w:r w:rsidRPr="0001453E">
          <w:rPr>
            <w:rFonts w:ascii="Arial" w:hAnsi="Arial"/>
            <w:sz w:val="22"/>
            <w:lang w:val="en-CA" w:eastAsia="zh-CN"/>
          </w:rPr>
          <w:t>for</w:t>
        </w:r>
      </w:ins>
      <w:ins w:id="13" w:author="CATT" w:date="2024-07-31T15:52:00Z">
        <w:r w:rsidRPr="0001453E">
          <w:rPr>
            <w:rFonts w:ascii="Arial" w:hAnsi="Arial"/>
            <w:sz w:val="22"/>
            <w:lang w:val="en-CA"/>
          </w:rPr>
          <w:t xml:space="preserve"> NTN </w:t>
        </w:r>
      </w:ins>
      <w:ins w:id="14" w:author="CATT" w:date="2024-08-06T11:20:00Z">
        <w:r w:rsidRPr="0001453E">
          <w:rPr>
            <w:rFonts w:ascii="Arial" w:hAnsi="Arial"/>
            <w:sz w:val="22"/>
            <w:lang w:val="en-CA" w:eastAsia="zh-CN"/>
          </w:rPr>
          <w:t>related NF</w:t>
        </w:r>
      </w:ins>
    </w:p>
    <w:p w14:paraId="6C72B4E7" w14:textId="77777777" w:rsidR="0001453E" w:rsidRPr="0001453E" w:rsidRDefault="0001453E">
      <w:pPr>
        <w:rPr>
          <w:ins w:id="15" w:author="CATT" w:date="2024-08-05T17:13:00Z"/>
          <w:lang w:eastAsia="zh-CN"/>
        </w:rPr>
        <w:pPrChange w:id="16" w:author="Unknown" w:date="2024-08-06T11:25:00Z">
          <w:pPr>
            <w:pStyle w:val="ZT"/>
            <w:framePr w:wrap="notBeside"/>
            <w:tabs>
              <w:tab w:val="num" w:pos="360"/>
            </w:tabs>
          </w:pPr>
        </w:pPrChange>
      </w:pPr>
      <w:ins w:id="17" w:author="CATT" w:date="2024-07-31T17:51:00Z">
        <w:r w:rsidRPr="0001453E">
          <w:t xml:space="preserve">A feeder link switchover is the procedure where the feeder link is changed from a source NTN Gateway to a target NTN Gateway for a specific NTN payload. </w:t>
        </w:r>
      </w:ins>
      <w:ins w:id="18" w:author="CATT" w:date="2024-08-06T11:21:00Z">
        <w:r w:rsidRPr="0001453E">
          <w:t>The feeder link switchover is a Transport Network Layer procedure</w:t>
        </w:r>
        <w:r w:rsidRPr="0001453E">
          <w:rPr>
            <w:lang w:eastAsia="zh-CN"/>
          </w:rPr>
          <w:t xml:space="preserve">. </w:t>
        </w:r>
      </w:ins>
    </w:p>
    <w:p w14:paraId="0792E7AD" w14:textId="77777777" w:rsidR="0001453E" w:rsidRPr="0001453E" w:rsidRDefault="0001453E" w:rsidP="0001453E">
      <w:pPr>
        <w:rPr>
          <w:ins w:id="19" w:author="CATT" w:date="2024-08-05T18:17:00Z"/>
          <w:lang w:eastAsia="zh-CN"/>
        </w:rPr>
      </w:pPr>
      <w:ins w:id="20" w:author="CATT" w:date="2024-08-02T17:21:00Z">
        <w:r w:rsidRPr="0001453E">
          <w:rPr>
            <w:lang w:eastAsia="zh-CN"/>
          </w:rPr>
          <w:t xml:space="preserve">Following are the proposed solutions to support above enhancements based on existing </w:t>
        </w:r>
      </w:ins>
      <w:ins w:id="21" w:author="CATT" w:date="2024-08-05T18:02:00Z">
        <w:r w:rsidRPr="0001453E">
          <w:rPr>
            <w:lang w:eastAsia="zh-CN"/>
          </w:rPr>
          <w:t xml:space="preserve">NRM fragment </w:t>
        </w:r>
      </w:ins>
      <w:ins w:id="22" w:author="CATT" w:date="2024-08-02T17:21:00Z">
        <w:r w:rsidRPr="0001453E">
          <w:rPr>
            <w:lang w:eastAsia="zh-CN"/>
          </w:rPr>
          <w:t>in TS 28.541 [</w:t>
        </w:r>
      </w:ins>
      <w:ins w:id="23" w:author="CATT" w:date="2024-08-06T13:20:00Z">
        <w:r w:rsidRPr="0001453E">
          <w:rPr>
            <w:lang w:eastAsia="zh-CN"/>
          </w:rPr>
          <w:t>x</w:t>
        </w:r>
      </w:ins>
      <w:ins w:id="24" w:author="CATT" w:date="2024-08-02T17:21:00Z">
        <w:r w:rsidRPr="0001453E">
          <w:rPr>
            <w:lang w:eastAsia="zh-CN"/>
          </w:rPr>
          <w:t>].</w:t>
        </w:r>
      </w:ins>
    </w:p>
    <w:p w14:paraId="29CE7EBD" w14:textId="6D19E023" w:rsidR="0001453E" w:rsidRPr="0001453E" w:rsidRDefault="0001453E">
      <w:pPr>
        <w:pStyle w:val="affd"/>
        <w:numPr>
          <w:ilvl w:val="0"/>
          <w:numId w:val="36"/>
        </w:numPr>
        <w:rPr>
          <w:ins w:id="25" w:author="CATT" w:date="2024-08-02T17:21:00Z"/>
        </w:rPr>
        <w:pPrChange w:id="26" w:author="Unknown" w:date="2024-08-05T18:18:00Z">
          <w:pPr>
            <w:jc w:val="both"/>
          </w:pPr>
        </w:pPrChange>
      </w:pPr>
      <w:ins w:id="27" w:author="CATT" w:date="2024-08-05T18:18:00Z">
        <w:r w:rsidRPr="0001453E">
          <w:rPr>
            <w:lang w:eastAsia="zh-CN"/>
          </w:rPr>
          <w:t xml:space="preserve">To support </w:t>
        </w:r>
      </w:ins>
      <w:ins w:id="28" w:author="CATT" w:date="2024-08-05T18:19:00Z">
        <w:r w:rsidRPr="0001453E">
          <w:t>feeder link switchover</w:t>
        </w:r>
      </w:ins>
      <w:ins w:id="29" w:author="CATT" w:date="2024-08-05T18:18:00Z">
        <w:r w:rsidRPr="0001453E">
          <w:rPr>
            <w:lang w:eastAsia="zh-CN"/>
          </w:rPr>
          <w:t>:</w:t>
        </w:r>
      </w:ins>
    </w:p>
    <w:p w14:paraId="71E0D68C" w14:textId="77777777" w:rsidR="0001453E" w:rsidRPr="0001453E" w:rsidRDefault="0001453E" w:rsidP="0001453E">
      <w:pPr>
        <w:pStyle w:val="affd"/>
        <w:numPr>
          <w:ilvl w:val="0"/>
          <w:numId w:val="37"/>
        </w:numPr>
        <w:rPr>
          <w:ins w:id="30" w:author="CATT" w:date="2024-08-05T16:49:00Z"/>
          <w:lang w:eastAsia="zh-CN"/>
        </w:rPr>
      </w:pPr>
      <w:ins w:id="31" w:author="CATT" w:date="2024-08-05T16:49:00Z">
        <w:r w:rsidRPr="0001453E">
          <w:t>If the</w:t>
        </w:r>
      </w:ins>
      <w:ins w:id="32" w:author="CATT" w:date="2024-08-05T17:10:00Z">
        <w:r w:rsidRPr="0001453E">
          <w:t xml:space="preserve"> satellite remains in the coverage area of current AM</w:t>
        </w:r>
      </w:ins>
      <w:ins w:id="33" w:author="CATT" w:date="2024-08-05T17:11:00Z">
        <w:r w:rsidRPr="0001453E">
          <w:rPr>
            <w:lang w:eastAsia="zh-CN"/>
          </w:rPr>
          <w:t xml:space="preserve">F. </w:t>
        </w:r>
        <w:r w:rsidRPr="0001453E">
          <w:t>Considering that NTN-GW is transport network node</w:t>
        </w:r>
      </w:ins>
      <w:ins w:id="34" w:author="CATT" w:date="2024-08-06T11:36:00Z">
        <w:r w:rsidRPr="0001453E">
          <w:rPr>
            <w:lang w:eastAsia="zh-CN"/>
          </w:rPr>
          <w:t xml:space="preserve"> and </w:t>
        </w:r>
      </w:ins>
      <w:ins w:id="35" w:author="CATT" w:date="2024-08-05T17:11:00Z">
        <w:r w:rsidRPr="0001453E">
          <w:rPr>
            <w:lang w:eastAsia="zh-CN"/>
          </w:rPr>
          <w:t>how to configur</w:t>
        </w:r>
      </w:ins>
      <w:ins w:id="36" w:author="CATT" w:date="2024-08-05T17:12:00Z">
        <w:r w:rsidRPr="0001453E">
          <w:rPr>
            <w:lang w:eastAsia="zh-CN"/>
          </w:rPr>
          <w:t xml:space="preserve">e gNB/AMF </w:t>
        </w:r>
      </w:ins>
      <w:ins w:id="37" w:author="CATT" w:date="2024-08-06T10:19:00Z">
        <w:r w:rsidRPr="0001453E">
          <w:rPr>
            <w:lang w:eastAsia="zh-CN"/>
          </w:rPr>
          <w:t xml:space="preserve">to </w:t>
        </w:r>
      </w:ins>
      <w:ins w:id="38" w:author="CATT" w:date="2024-08-05T18:03:00Z">
        <w:r w:rsidRPr="0001453E">
          <w:rPr>
            <w:lang w:val="en-CA"/>
          </w:rPr>
          <w:t>associat</w:t>
        </w:r>
        <w:r w:rsidRPr="0001453E">
          <w:rPr>
            <w:lang w:val="en-CA" w:eastAsia="zh-CN"/>
          </w:rPr>
          <w:t xml:space="preserve">e </w:t>
        </w:r>
      </w:ins>
      <w:ins w:id="39" w:author="CATT" w:date="2024-08-05T17:12:00Z">
        <w:r w:rsidRPr="0001453E">
          <w:rPr>
            <w:lang w:eastAsia="zh-CN"/>
          </w:rPr>
          <w:t>with NTN-GW is out of scope of 3GPP</w:t>
        </w:r>
      </w:ins>
      <w:ins w:id="40" w:author="CATT" w:date="2024-08-05T17:11:00Z">
        <w:r w:rsidRPr="0001453E">
          <w:t xml:space="preserve">, </w:t>
        </w:r>
      </w:ins>
      <w:ins w:id="41" w:author="CATT" w:date="2024-08-06T10:21:00Z">
        <w:r w:rsidRPr="0001453E">
          <w:rPr>
            <w:lang w:eastAsia="zh-CN"/>
          </w:rPr>
          <w:t xml:space="preserve">in </w:t>
        </w:r>
      </w:ins>
      <w:ins w:id="42" w:author="CATT" w:date="2024-08-05T17:11:00Z">
        <w:r w:rsidRPr="0001453E">
          <w:t>this case</w:t>
        </w:r>
      </w:ins>
      <w:ins w:id="43" w:author="CATT" w:date="2024-08-06T11:37:00Z">
        <w:r w:rsidRPr="0001453E">
          <w:rPr>
            <w:lang w:eastAsia="zh-CN"/>
          </w:rPr>
          <w:t>,</w:t>
        </w:r>
      </w:ins>
      <w:ins w:id="44" w:author="CATT" w:date="2024-08-05T16:49:00Z">
        <w:r w:rsidRPr="0001453E">
          <w:t xml:space="preserve"> the switch is transparent to the UEs</w:t>
        </w:r>
      </w:ins>
      <w:ins w:id="45" w:author="CATT" w:date="2024-08-06T10:17:00Z">
        <w:r w:rsidRPr="0001453E">
          <w:rPr>
            <w:lang w:eastAsia="zh-CN"/>
          </w:rPr>
          <w:t xml:space="preserve"> and network</w:t>
        </w:r>
      </w:ins>
      <w:ins w:id="46" w:author="CATT" w:date="2024-08-06T10:21:00Z">
        <w:r w:rsidRPr="0001453E">
          <w:rPr>
            <w:lang w:eastAsia="zh-CN"/>
          </w:rPr>
          <w:t xml:space="preserve">, </w:t>
        </w:r>
      </w:ins>
      <w:ins w:id="47" w:author="CATT" w:date="2024-08-06T10:23:00Z">
        <w:r w:rsidRPr="0001453E">
          <w:rPr>
            <w:lang w:eastAsia="zh-CN"/>
          </w:rPr>
          <w:t>the NG interface remains unaffected after the satellite/gNB connects to current AMF via the new NTN Gateway.</w:t>
        </w:r>
      </w:ins>
    </w:p>
    <w:p w14:paraId="5993BA69" w14:textId="77777777" w:rsidR="0001453E" w:rsidRPr="0001453E" w:rsidRDefault="0001453E" w:rsidP="0001453E">
      <w:pPr>
        <w:pStyle w:val="affd"/>
        <w:numPr>
          <w:ilvl w:val="0"/>
          <w:numId w:val="37"/>
        </w:numPr>
        <w:rPr>
          <w:ins w:id="48" w:author="CATT" w:date="2024-08-05T18:20:00Z"/>
        </w:rPr>
      </w:pPr>
      <w:ins w:id="49" w:author="CATT" w:date="2024-08-05T16:49:00Z">
        <w:r w:rsidRPr="0001453E">
          <w:rPr>
            <w:lang w:eastAsia="zh-CN"/>
          </w:rPr>
          <w:t xml:space="preserve">If </w:t>
        </w:r>
      </w:ins>
      <w:ins w:id="50" w:author="CATT" w:date="2024-08-05T17:09:00Z">
        <w:r w:rsidRPr="0001453E">
          <w:t>satellite moves into a coverage of a new AMF</w:t>
        </w:r>
      </w:ins>
      <w:ins w:id="51" w:author="CATT" w:date="2024-08-06T11:25:00Z">
        <w:r w:rsidRPr="0001453E">
          <w:rPr>
            <w:lang w:eastAsia="zh-CN"/>
          </w:rPr>
          <w:t>.</w:t>
        </w:r>
      </w:ins>
      <w:ins w:id="52" w:author="CATT" w:date="2024-08-05T17:09:00Z">
        <w:r w:rsidRPr="0001453E">
          <w:rPr>
            <w:lang w:eastAsia="zh-CN"/>
          </w:rPr>
          <w:t xml:space="preserve"> </w:t>
        </w:r>
      </w:ins>
      <w:bookmarkStart w:id="53" w:name="_Hlk173942920"/>
      <w:ins w:id="54" w:author="CATT" w:date="2024-08-06T11:25:00Z">
        <w:r w:rsidRPr="0001453E">
          <w:rPr>
            <w:lang w:eastAsia="zh-CN"/>
          </w:rPr>
          <w:t>C</w:t>
        </w:r>
      </w:ins>
      <w:ins w:id="55" w:author="CATT" w:date="2024-08-06T11:24:00Z">
        <w:r w:rsidRPr="0001453E">
          <w:t xml:space="preserve">onsidering </w:t>
        </w:r>
        <w:r w:rsidRPr="0001453E">
          <w:rPr>
            <w:lang w:eastAsia="zh-CN"/>
          </w:rPr>
          <w:t>t</w:t>
        </w:r>
        <w:r w:rsidRPr="0001453E">
          <w:t xml:space="preserve">he switchover may be predictable (e.g. based on the LEO satellite ephemeris information and NTN GWs location) </w:t>
        </w:r>
        <w:bookmarkEnd w:id="53"/>
        <w:r w:rsidRPr="0001453E">
          <w:t>or event-triggered (e.g. for maintenance)</w:t>
        </w:r>
        <w:r w:rsidRPr="0001453E">
          <w:rPr>
            <w:lang w:eastAsia="zh-CN"/>
          </w:rPr>
          <w:t xml:space="preserve">, </w:t>
        </w:r>
      </w:ins>
      <w:ins w:id="56" w:author="CATT" w:date="2024-08-06T11:27:00Z">
        <w:r w:rsidRPr="0001453E">
          <w:rPr>
            <w:lang w:eastAsia="zh-CN"/>
          </w:rPr>
          <w:t>a</w:t>
        </w:r>
      </w:ins>
      <w:ins w:id="57" w:author="CATT" w:date="2024-08-06T11:28:00Z">
        <w:r w:rsidRPr="0001453E">
          <w:rPr>
            <w:lang w:eastAsia="zh-CN"/>
          </w:rPr>
          <w:t>n</w:t>
        </w:r>
      </w:ins>
      <w:ins w:id="58" w:author="CATT" w:date="2024-08-06T11:27:00Z">
        <w:r w:rsidRPr="0001453E">
          <w:t xml:space="preserve"> gNB can </w:t>
        </w:r>
        <w:r w:rsidRPr="0001453E">
          <w:rPr>
            <w:lang w:eastAsia="zh-CN"/>
          </w:rPr>
          <w:t>be configured to asso</w:t>
        </w:r>
      </w:ins>
      <w:ins w:id="59" w:author="CATT" w:date="2024-08-06T11:28:00Z">
        <w:r w:rsidRPr="0001453E">
          <w:rPr>
            <w:lang w:eastAsia="zh-CN"/>
          </w:rPr>
          <w:t>ciate</w:t>
        </w:r>
      </w:ins>
      <w:ins w:id="60" w:author="CATT" w:date="2024-08-06T11:27:00Z">
        <w:r w:rsidRPr="0001453E">
          <w:t xml:space="preserve"> with multiple AMFs</w:t>
        </w:r>
        <w:r w:rsidRPr="0001453E">
          <w:rPr>
            <w:lang w:eastAsia="zh-CN"/>
          </w:rPr>
          <w:t xml:space="preserve"> </w:t>
        </w:r>
      </w:ins>
      <w:ins w:id="61" w:author="CATT" w:date="2024-08-06T11:29:00Z">
        <w:r w:rsidRPr="0001453E">
          <w:rPr>
            <w:lang w:eastAsia="zh-CN"/>
          </w:rPr>
          <w:t xml:space="preserve">as well as </w:t>
        </w:r>
      </w:ins>
      <w:ins w:id="62" w:author="CATT" w:date="2024-08-06T11:28:00Z">
        <w:r w:rsidRPr="0001453E">
          <w:rPr>
            <w:lang w:eastAsia="zh-CN"/>
          </w:rPr>
          <w:t>with</w:t>
        </w:r>
      </w:ins>
      <w:ins w:id="63" w:author="CATT" w:date="2024-08-06T11:29:00Z">
        <w:r w:rsidRPr="0001453E">
          <w:rPr>
            <w:lang w:eastAsia="zh-CN"/>
          </w:rPr>
          <w:t xml:space="preserve"> predi</w:t>
        </w:r>
      </w:ins>
      <w:ins w:id="64" w:author="CATT" w:date="2024-08-06T11:30:00Z">
        <w:r w:rsidRPr="0001453E">
          <w:rPr>
            <w:lang w:eastAsia="zh-CN"/>
          </w:rPr>
          <w:t xml:space="preserve">cted </w:t>
        </w:r>
      </w:ins>
      <w:ins w:id="65" w:author="CATT" w:date="2024-08-06T11:29:00Z">
        <w:r w:rsidRPr="0001453E">
          <w:t>time windows</w:t>
        </w:r>
      </w:ins>
      <w:ins w:id="66" w:author="CATT" w:date="2024-08-06T11:28:00Z">
        <w:r w:rsidRPr="0001453E">
          <w:rPr>
            <w:lang w:eastAsia="zh-CN"/>
          </w:rPr>
          <w:t xml:space="preserve">, </w:t>
        </w:r>
      </w:ins>
      <w:ins w:id="67" w:author="CATT" w:date="2024-08-05T17:09:00Z">
        <w:r w:rsidRPr="0001453E">
          <w:rPr>
            <w:lang w:eastAsia="zh-CN"/>
          </w:rPr>
          <w:t>s</w:t>
        </w:r>
        <w:r w:rsidRPr="0001453E">
          <w:t>olution</w:t>
        </w:r>
        <w:r w:rsidRPr="0001453E">
          <w:rPr>
            <w:lang w:eastAsia="zh-CN"/>
          </w:rPr>
          <w:t>s under 5.1.1</w:t>
        </w:r>
      </w:ins>
      <w:ins w:id="68" w:author="CATT" w:date="2024-08-05T18:08:00Z">
        <w:r w:rsidRPr="0001453E">
          <w:rPr>
            <w:lang w:eastAsia="zh-CN"/>
          </w:rPr>
          <w:t>.</w:t>
        </w:r>
      </w:ins>
      <w:ins w:id="69" w:author="CATT" w:date="2024-08-05T17:09:00Z">
        <w:r w:rsidRPr="0001453E">
          <w:rPr>
            <w:lang w:eastAsia="zh-CN"/>
          </w:rPr>
          <w:t>3</w:t>
        </w:r>
        <w:r w:rsidRPr="0001453E">
          <w:t xml:space="preserve"> </w:t>
        </w:r>
      </w:ins>
      <w:ins w:id="70" w:author="CATT" w:date="2024-08-05T18:08:00Z">
        <w:r w:rsidRPr="0001453E">
          <w:rPr>
            <w:lang w:eastAsia="zh-CN"/>
          </w:rPr>
          <w:t>are</w:t>
        </w:r>
      </w:ins>
      <w:ins w:id="71" w:author="CATT" w:date="2024-08-05T17:09:00Z">
        <w:r w:rsidRPr="0001453E">
          <w:t xml:space="preserve"> proposed to reuse to address the issues.</w:t>
        </w:r>
      </w:ins>
    </w:p>
    <w:p w14:paraId="13632A3C" w14:textId="77777777" w:rsidR="0001453E" w:rsidRPr="0001453E" w:rsidRDefault="0001453E">
      <w:pPr>
        <w:pStyle w:val="NO"/>
        <w:rPr>
          <w:ins w:id="72" w:author="CATT" w:date="2024-08-05T17:41:00Z"/>
          <w:lang w:eastAsia="zh-CN"/>
        </w:rPr>
        <w:pPrChange w:id="73" w:author="Unknown" w:date="2024-08-06T11:25:00Z">
          <w:pPr>
            <w:pStyle w:val="ZT"/>
            <w:framePr w:wrap="notBeside"/>
            <w:tabs>
              <w:tab w:val="num" w:pos="360"/>
            </w:tabs>
          </w:pPr>
        </w:pPrChange>
      </w:pPr>
      <w:ins w:id="74" w:author="CATT" w:date="2024-08-05T18:21:00Z">
        <w:r w:rsidRPr="0001453E">
          <w:t>NOTE:</w:t>
        </w:r>
        <w:r w:rsidRPr="0001453E">
          <w:tab/>
        </w:r>
      </w:ins>
      <w:ins w:id="75" w:author="CATT" w:date="2024-08-06T09:26:00Z">
        <w:r w:rsidRPr="0001453E">
          <w:rPr>
            <w:lang w:eastAsia="zh-CN"/>
          </w:rPr>
          <w:t>This solution</w:t>
        </w:r>
      </w:ins>
      <w:ins w:id="76" w:author="CATT" w:date="2024-08-05T18:23:00Z">
        <w:r w:rsidRPr="0001453E">
          <w:t> </w:t>
        </w:r>
      </w:ins>
      <w:ins w:id="77" w:author="CATT" w:date="2024-08-06T09:25:00Z">
        <w:r w:rsidRPr="0001453E">
          <w:rPr>
            <w:lang w:eastAsia="zh-CN"/>
          </w:rPr>
          <w:t xml:space="preserve">needs to align with </w:t>
        </w:r>
      </w:ins>
      <w:ins w:id="78" w:author="CATT" w:date="2024-08-06T09:26:00Z">
        <w:r w:rsidRPr="0001453E">
          <w:t>RAN WG3</w:t>
        </w:r>
      </w:ins>
      <w:ins w:id="79" w:author="CATT" w:date="2024-08-06T11:32:00Z">
        <w:r w:rsidRPr="0001453E">
          <w:rPr>
            <w:lang w:eastAsia="zh-CN"/>
          </w:rPr>
          <w:t xml:space="preserve"> and SA WG2</w:t>
        </w:r>
      </w:ins>
      <w:ins w:id="80" w:author="CATT" w:date="2024-08-05T18:23:00Z">
        <w:r w:rsidRPr="0001453E">
          <w:rPr>
            <w:lang w:eastAsia="zh-CN"/>
          </w:rPr>
          <w:t>.</w:t>
        </w:r>
      </w:ins>
      <w:ins w:id="81" w:author="CATT" w:date="2024-08-06T09:25:00Z">
        <w:r w:rsidRPr="0001453E">
          <w:rPr>
            <w:lang w:eastAsia="zh-CN"/>
          </w:rPr>
          <w:t xml:space="preserve"> </w:t>
        </w:r>
      </w:ins>
    </w:p>
    <w:p w14:paraId="5E57FC56" w14:textId="3976901D" w:rsidR="0001453E" w:rsidRPr="0001453E" w:rsidRDefault="0001453E" w:rsidP="0001453E">
      <w:pPr>
        <w:pStyle w:val="affd"/>
        <w:numPr>
          <w:ilvl w:val="0"/>
          <w:numId w:val="36"/>
        </w:numPr>
        <w:rPr>
          <w:ins w:id="82" w:author="CATT" w:date="2024-08-05T18:10:00Z"/>
        </w:rPr>
      </w:pPr>
      <w:ins w:id="83" w:author="CATT" w:date="2024-08-05T17:45:00Z">
        <w:r w:rsidRPr="0001453E">
          <w:rPr>
            <w:lang w:eastAsia="zh-CN"/>
          </w:rPr>
          <w:t xml:space="preserve">To support </w:t>
        </w:r>
      </w:ins>
      <w:ins w:id="84" w:author="CATT" w:date="2024-08-06T09:27:00Z">
        <w:r w:rsidRPr="0001453E">
          <w:rPr>
            <w:lang w:eastAsia="zh-CN"/>
          </w:rPr>
          <w:t>c</w:t>
        </w:r>
        <w:r w:rsidRPr="0001453E">
          <w:t xml:space="preserve">onfiguration enhancement </w:t>
        </w:r>
        <w:r w:rsidRPr="0001453E">
          <w:rPr>
            <w:lang w:eastAsia="zh-CN"/>
          </w:rPr>
          <w:t xml:space="preserve">for </w:t>
        </w:r>
      </w:ins>
      <w:ins w:id="85" w:author="CATT" w:date="2024-08-05T17:47:00Z">
        <w:r w:rsidRPr="0001453E">
          <w:rPr>
            <w:lang w:eastAsia="zh-CN"/>
          </w:rPr>
          <w:t xml:space="preserve">gNB </w:t>
        </w:r>
      </w:ins>
      <w:ins w:id="86" w:author="CATT" w:date="2024-08-05T17:59:00Z">
        <w:r w:rsidRPr="0001453E">
          <w:rPr>
            <w:lang w:eastAsia="zh-CN"/>
          </w:rPr>
          <w:t>and/</w:t>
        </w:r>
      </w:ins>
      <w:ins w:id="87" w:author="CATT" w:date="2024-08-05T17:51:00Z">
        <w:r w:rsidRPr="0001453E">
          <w:t xml:space="preserve">or CN functions </w:t>
        </w:r>
        <w:r w:rsidRPr="0001453E">
          <w:rPr>
            <w:lang w:eastAsia="zh-CN"/>
          </w:rPr>
          <w:t xml:space="preserve">on board </w:t>
        </w:r>
      </w:ins>
      <w:ins w:id="88" w:author="CATT" w:date="2024-08-05T17:47:00Z">
        <w:del w:id="89" w:author="CATT_rev1" w:date="2024-08-22T00:35:00Z" w16du:dateUtc="2024-08-21T16:35:00Z">
          <w:r w:rsidRPr="0001453E" w:rsidDel="00C90D64">
            <w:rPr>
              <w:lang w:eastAsia="zh-CN"/>
            </w:rPr>
            <w:delText>the NTN</w:delText>
          </w:r>
        </w:del>
      </w:ins>
      <w:ins w:id="90" w:author="CATT_rev1" w:date="2024-08-22T00:45:00Z" w16du:dateUtc="2024-08-21T16:45:00Z">
        <w:r w:rsidR="00C90D64">
          <w:rPr>
            <w:rFonts w:hint="eastAsia"/>
            <w:lang w:eastAsia="zh-CN"/>
          </w:rPr>
          <w:t xml:space="preserve">the </w:t>
        </w:r>
      </w:ins>
      <w:ins w:id="91" w:author="CATT_rev1" w:date="2024-08-22T00:35:00Z" w16du:dateUtc="2024-08-21T16:35:00Z">
        <w:r w:rsidR="00C90D64">
          <w:rPr>
            <w:rFonts w:hint="eastAsia"/>
            <w:lang w:eastAsia="zh-CN"/>
          </w:rPr>
          <w:t>satellite</w:t>
        </w:r>
      </w:ins>
      <w:ins w:id="92" w:author="CATT" w:date="2024-08-05T18:18:00Z">
        <w:r w:rsidRPr="0001453E">
          <w:rPr>
            <w:lang w:eastAsia="zh-CN"/>
          </w:rPr>
          <w:t>:</w:t>
        </w:r>
      </w:ins>
    </w:p>
    <w:p w14:paraId="70786673" w14:textId="5E270061" w:rsidR="0001453E" w:rsidRPr="0001453E" w:rsidRDefault="0001453E" w:rsidP="0001453E">
      <w:pPr>
        <w:pStyle w:val="affd"/>
        <w:numPr>
          <w:ilvl w:val="0"/>
          <w:numId w:val="38"/>
        </w:numPr>
        <w:rPr>
          <w:ins w:id="93" w:author="CATT" w:date="2024-08-05T18:11:00Z"/>
        </w:rPr>
      </w:pPr>
      <w:bookmarkStart w:id="94" w:name="_Hlk173941727"/>
      <w:ins w:id="95" w:author="CATT" w:date="2024-08-06T13:13:00Z">
        <w:r w:rsidRPr="0001453E">
          <w:rPr>
            <w:lang w:eastAsia="zh-CN"/>
          </w:rPr>
          <w:t>N</w:t>
        </w:r>
      </w:ins>
      <w:ins w:id="96" w:author="CATT" w:date="2024-08-06T11:39:00Z">
        <w:r w:rsidRPr="0001453E">
          <w:rPr>
            <w:lang w:eastAsia="zh-CN"/>
          </w:rPr>
          <w:t xml:space="preserve">ew </w:t>
        </w:r>
      </w:ins>
      <w:ins w:id="97" w:author="CATT" w:date="2024-08-05T18:10:00Z">
        <w:r w:rsidRPr="0001453E">
          <w:rPr>
            <w:lang w:eastAsia="zh-CN"/>
          </w:rPr>
          <w:t>attribute called "</w:t>
        </w:r>
        <w:r w:rsidRPr="0001453E">
          <w:rPr>
            <w:rFonts w:ascii="Courier New" w:hAnsi="Courier New" w:cs="Courier New"/>
            <w:lang w:eastAsia="zh-CN"/>
            <w:rPrChange w:id="98" w:author="Unknown" w:date="2024-08-06T09:28:00Z">
              <w:rPr>
                <w:lang w:eastAsia="zh-CN"/>
              </w:rPr>
            </w:rPrChange>
          </w:rPr>
          <w:t>isOnBoard</w:t>
        </w:r>
        <w:r w:rsidRPr="0001453E">
          <w:rPr>
            <w:lang w:eastAsia="zh-CN"/>
          </w:rPr>
          <w:t xml:space="preserve">" </w:t>
        </w:r>
      </w:ins>
      <w:ins w:id="99" w:author="CATT" w:date="2024-08-05T17:45:00Z">
        <w:r w:rsidRPr="0001453E">
          <w:rPr>
            <w:lang w:eastAsia="zh-CN"/>
          </w:rPr>
          <w:t xml:space="preserve">can be defined </w:t>
        </w:r>
        <w:bookmarkEnd w:id="94"/>
        <w:r w:rsidRPr="0001453E">
          <w:rPr>
            <w:lang w:eastAsia="zh-CN"/>
          </w:rPr>
          <w:t xml:space="preserve">in the </w:t>
        </w:r>
      </w:ins>
      <w:ins w:id="100" w:author="CATT" w:date="2024-08-05T17:54:00Z">
        <w:r w:rsidRPr="0001453E">
          <w:rPr>
            <w:lang w:eastAsia="zh-CN"/>
          </w:rPr>
          <w:t>corresponding IOCs (e</w:t>
        </w:r>
      </w:ins>
      <w:ins w:id="101" w:author="CATT" w:date="2024-08-05T17:55:00Z">
        <w:r w:rsidRPr="0001453E">
          <w:rPr>
            <w:lang w:eastAsia="zh-CN"/>
          </w:rPr>
          <w:t>.</w:t>
        </w:r>
      </w:ins>
      <w:ins w:id="102" w:author="CATT" w:date="2024-08-05T17:54:00Z">
        <w:r w:rsidRPr="0001453E">
          <w:rPr>
            <w:lang w:eastAsia="zh-CN"/>
          </w:rPr>
          <w:t xml:space="preserve">g. </w:t>
        </w:r>
      </w:ins>
      <w:ins w:id="103" w:author="CATT" w:date="2024-08-05T17:47:00Z">
        <w:r w:rsidRPr="0001453E">
          <w:rPr>
            <w:rFonts w:ascii="Courier New" w:hAnsi="Courier New" w:cs="Courier New"/>
            <w:lang w:eastAsia="zh-CN"/>
            <w:rPrChange w:id="104" w:author="Unknown" w:date="2024-08-06T09:28:00Z">
              <w:rPr>
                <w:lang w:eastAsia="zh-CN"/>
              </w:rPr>
            </w:rPrChange>
          </w:rPr>
          <w:t>GNBCUCPFunction</w:t>
        </w:r>
        <w:r w:rsidRPr="0001453E">
          <w:rPr>
            <w:lang w:eastAsia="zh-CN"/>
          </w:rPr>
          <w:t xml:space="preserve"> </w:t>
        </w:r>
      </w:ins>
      <w:ins w:id="105" w:author="CATT" w:date="2024-08-05T17:45:00Z">
        <w:r w:rsidRPr="0001453E">
          <w:rPr>
            <w:lang w:eastAsia="zh-CN"/>
          </w:rPr>
          <w:t>IOC</w:t>
        </w:r>
      </w:ins>
      <w:ins w:id="106" w:author="CATT" w:date="2024-08-05T17:52:00Z">
        <w:r w:rsidRPr="0001453E">
          <w:rPr>
            <w:lang w:eastAsia="zh-CN"/>
          </w:rPr>
          <w:t xml:space="preserve">, </w:t>
        </w:r>
        <w:r w:rsidRPr="0001453E">
          <w:rPr>
            <w:rFonts w:ascii="Courier New" w:hAnsi="Courier New" w:cs="Courier New"/>
            <w:lang w:eastAsia="zh-CN"/>
            <w:rPrChange w:id="107" w:author="Unknown" w:date="2024-08-05T18:15:00Z">
              <w:rPr>
                <w:lang w:eastAsia="zh-CN"/>
              </w:rPr>
            </w:rPrChange>
          </w:rPr>
          <w:t>AMFFunction</w:t>
        </w:r>
        <w:r w:rsidRPr="0001453E">
          <w:rPr>
            <w:lang w:eastAsia="zh-CN"/>
          </w:rPr>
          <w:t xml:space="preserve"> IOC</w:t>
        </w:r>
      </w:ins>
      <w:ins w:id="108" w:author="CATT" w:date="2024-08-05T17:54:00Z">
        <w:r w:rsidRPr="0001453E">
          <w:rPr>
            <w:lang w:eastAsia="zh-CN"/>
          </w:rPr>
          <w:t>,</w:t>
        </w:r>
      </w:ins>
      <w:ins w:id="109" w:author="CATT" w:date="2024-08-05T17:53:00Z">
        <w:r w:rsidRPr="0001453E">
          <w:rPr>
            <w:lang w:eastAsia="zh-CN"/>
          </w:rPr>
          <w:t xml:space="preserve"> etc.</w:t>
        </w:r>
      </w:ins>
      <w:ins w:id="110" w:author="CATT" w:date="2024-08-05T17:54:00Z">
        <w:r w:rsidRPr="0001453E">
          <w:rPr>
            <w:lang w:eastAsia="zh-CN"/>
          </w:rPr>
          <w:t>)</w:t>
        </w:r>
      </w:ins>
      <w:ins w:id="111" w:author="CATT" w:date="2024-08-05T17:53:00Z">
        <w:r w:rsidRPr="0001453E">
          <w:rPr>
            <w:lang w:eastAsia="zh-CN"/>
          </w:rPr>
          <w:t xml:space="preserve"> </w:t>
        </w:r>
      </w:ins>
      <w:ins w:id="112" w:author="CATT" w:date="2024-08-05T17:45:00Z">
        <w:r w:rsidRPr="0001453E">
          <w:rPr>
            <w:lang w:eastAsia="zh-CN"/>
          </w:rPr>
          <w:t xml:space="preserve">to indicate </w:t>
        </w:r>
      </w:ins>
      <w:ins w:id="113" w:author="CATT" w:date="2024-08-05T17:48:00Z">
        <w:r w:rsidRPr="0001453E">
          <w:rPr>
            <w:lang w:eastAsia="zh-CN"/>
          </w:rPr>
          <w:t xml:space="preserve">whether </w:t>
        </w:r>
      </w:ins>
      <w:ins w:id="114" w:author="CATT" w:date="2024-08-05T17:53:00Z">
        <w:r w:rsidRPr="0001453E">
          <w:rPr>
            <w:lang w:eastAsia="zh-CN"/>
          </w:rPr>
          <w:t>these functions</w:t>
        </w:r>
      </w:ins>
      <w:ins w:id="115" w:author="CATT" w:date="2024-08-05T17:48:00Z">
        <w:r w:rsidRPr="0001453E">
          <w:rPr>
            <w:lang w:eastAsia="zh-CN"/>
          </w:rPr>
          <w:t xml:space="preserve"> </w:t>
        </w:r>
      </w:ins>
      <w:ins w:id="116" w:author="CATT" w:date="2024-08-05T17:53:00Z">
        <w:r w:rsidRPr="0001453E">
          <w:rPr>
            <w:lang w:eastAsia="zh-CN"/>
          </w:rPr>
          <w:t>are</w:t>
        </w:r>
      </w:ins>
      <w:ins w:id="117" w:author="CATT" w:date="2024-08-05T17:48:00Z">
        <w:r w:rsidRPr="0001453E">
          <w:rPr>
            <w:lang w:eastAsia="zh-CN"/>
          </w:rPr>
          <w:t xml:space="preserve"> on board the</w:t>
        </w:r>
        <w:del w:id="118" w:author="CATT_rev1" w:date="2024-08-22T00:45:00Z" w16du:dateUtc="2024-08-21T16:45:00Z">
          <w:r w:rsidRPr="0001453E" w:rsidDel="00B643A5">
            <w:rPr>
              <w:lang w:eastAsia="zh-CN"/>
            </w:rPr>
            <w:delText xml:space="preserve"> NTN</w:delText>
          </w:r>
        </w:del>
      </w:ins>
      <w:ins w:id="119" w:author="CATT_rev1" w:date="2024-08-22T00:45:00Z" w16du:dateUtc="2024-08-21T16:45:00Z">
        <w:r w:rsidR="00B643A5" w:rsidRPr="00B643A5">
          <w:rPr>
            <w:rFonts w:hint="eastAsia"/>
            <w:lang w:eastAsia="zh-CN"/>
          </w:rPr>
          <w:t xml:space="preserve"> </w:t>
        </w:r>
        <w:r w:rsidR="00B643A5">
          <w:rPr>
            <w:rFonts w:hint="eastAsia"/>
            <w:lang w:eastAsia="zh-CN"/>
          </w:rPr>
          <w:t>satellite</w:t>
        </w:r>
      </w:ins>
      <w:ins w:id="120" w:author="CATT" w:date="2024-08-06T11:37:00Z">
        <w:r w:rsidRPr="0001453E">
          <w:rPr>
            <w:lang w:eastAsia="zh-CN"/>
          </w:rPr>
          <w:t>.</w:t>
        </w:r>
      </w:ins>
    </w:p>
    <w:p w14:paraId="55FF499B" w14:textId="77777777" w:rsidR="0001453E" w:rsidRPr="0001453E" w:rsidRDefault="0001453E">
      <w:pPr>
        <w:pStyle w:val="affd"/>
        <w:numPr>
          <w:ilvl w:val="0"/>
          <w:numId w:val="38"/>
        </w:numPr>
        <w:pPrChange w:id="121" w:author="Unknown" w:date="2024-08-06T11:31:00Z">
          <w:pPr>
            <w:pStyle w:val="50"/>
          </w:pPr>
        </w:pPrChange>
      </w:pPr>
      <w:ins w:id="122" w:author="CATT" w:date="2024-08-05T18:13:00Z">
        <w:r w:rsidRPr="0001453E">
          <w:rPr>
            <w:lang w:eastAsia="zh-CN"/>
          </w:rPr>
          <w:t>Existed attribute “</w:t>
        </w:r>
        <w:r w:rsidRPr="0001453E">
          <w:rPr>
            <w:rFonts w:ascii="Courier New" w:hAnsi="Courier New" w:cs="Courier New"/>
            <w:lang w:eastAsia="zh-CN"/>
            <w:rPrChange w:id="123" w:author="Unknown" w:date="2024-08-05T18:15:00Z">
              <w:rPr>
                <w:lang w:eastAsia="zh-CN"/>
              </w:rPr>
            </w:rPrChange>
          </w:rPr>
          <w:t>nRSatelliteRATtype</w:t>
        </w:r>
        <w:r w:rsidRPr="0001453E">
          <w:rPr>
            <w:lang w:eastAsia="zh-CN"/>
          </w:rPr>
          <w:t xml:space="preserve">” </w:t>
        </w:r>
      </w:ins>
      <w:ins w:id="124" w:author="CATT" w:date="2024-08-06T09:28:00Z">
        <w:r w:rsidRPr="0001453E">
          <w:rPr>
            <w:lang w:eastAsia="zh-CN"/>
          </w:rPr>
          <w:t>defines the RAT Type for NR satellite access</w:t>
        </w:r>
      </w:ins>
      <w:ins w:id="125" w:author="CATT" w:date="2024-08-06T11:38:00Z">
        <w:r w:rsidRPr="0001453E">
          <w:rPr>
            <w:lang w:eastAsia="zh-CN"/>
          </w:rPr>
          <w:t xml:space="preserve"> (e.g. GEO, MEO, LEO etc)</w:t>
        </w:r>
      </w:ins>
      <w:ins w:id="126" w:author="CATT" w:date="2024-08-05T18:13:00Z">
        <w:r w:rsidRPr="0001453E">
          <w:rPr>
            <w:lang w:eastAsia="zh-CN"/>
          </w:rPr>
          <w:t xml:space="preserve"> in TS 28.541 [</w:t>
        </w:r>
      </w:ins>
      <w:ins w:id="127" w:author="CATT" w:date="2024-08-06T13:20:00Z">
        <w:r w:rsidRPr="0001453E">
          <w:rPr>
            <w:lang w:eastAsia="zh-CN"/>
          </w:rPr>
          <w:t>x</w:t>
        </w:r>
      </w:ins>
      <w:ins w:id="128" w:author="CATT" w:date="2024-08-05T18:13:00Z">
        <w:r w:rsidRPr="0001453E">
          <w:rPr>
            <w:lang w:eastAsia="zh-CN"/>
          </w:rPr>
          <w:t xml:space="preserve">] </w:t>
        </w:r>
      </w:ins>
      <w:ins w:id="129" w:author="CATT" w:date="2024-08-05T18:11:00Z">
        <w:r w:rsidRPr="0001453E">
          <w:rPr>
            <w:lang w:eastAsia="zh-CN"/>
          </w:rPr>
          <w:t xml:space="preserve">can be </w:t>
        </w:r>
      </w:ins>
      <w:ins w:id="130" w:author="CATT" w:date="2024-08-06T13:13:00Z">
        <w:r w:rsidRPr="0001453E">
          <w:rPr>
            <w:lang w:eastAsia="zh-CN"/>
          </w:rPr>
          <w:t>reused in</w:t>
        </w:r>
      </w:ins>
      <w:ins w:id="131" w:author="CATT" w:date="2024-08-05T18:15:00Z">
        <w:r w:rsidRPr="0001453E">
          <w:rPr>
            <w:lang w:eastAsia="zh-CN"/>
          </w:rPr>
          <w:t xml:space="preserve"> </w:t>
        </w:r>
      </w:ins>
      <w:ins w:id="132" w:author="CATT" w:date="2024-08-05T18:16:00Z">
        <w:r w:rsidRPr="0001453E">
          <w:rPr>
            <w:lang w:eastAsia="zh-CN"/>
          </w:rPr>
          <w:t>corresponding function IOCs</w:t>
        </w:r>
      </w:ins>
      <w:ins w:id="133" w:author="CATT" w:date="2024-08-05T18:17:00Z">
        <w:r w:rsidRPr="0001453E">
          <w:rPr>
            <w:lang w:eastAsia="zh-CN"/>
          </w:rPr>
          <w:t xml:space="preserve"> (e.g. </w:t>
        </w:r>
        <w:r w:rsidRPr="0001453E">
          <w:rPr>
            <w:rFonts w:ascii="Courier New" w:hAnsi="Courier New" w:cs="Courier New"/>
            <w:lang w:eastAsia="zh-CN"/>
            <w:rPrChange w:id="134" w:author="Unknown" w:date="2024-08-06T09:29:00Z">
              <w:rPr>
                <w:lang w:eastAsia="zh-CN"/>
              </w:rPr>
            </w:rPrChange>
          </w:rPr>
          <w:t>GNBCUCPFunction</w:t>
        </w:r>
        <w:r w:rsidRPr="0001453E">
          <w:rPr>
            <w:lang w:eastAsia="zh-CN"/>
          </w:rPr>
          <w:t xml:space="preserve"> IOC, </w:t>
        </w:r>
        <w:r w:rsidRPr="0001453E">
          <w:rPr>
            <w:rFonts w:ascii="Courier New" w:hAnsi="Courier New" w:cs="Courier New"/>
            <w:lang w:eastAsia="zh-CN"/>
          </w:rPr>
          <w:t>AMFFunction</w:t>
        </w:r>
        <w:r w:rsidRPr="0001453E">
          <w:rPr>
            <w:lang w:eastAsia="zh-CN"/>
          </w:rPr>
          <w:t xml:space="preserve"> IOC, etc.)</w:t>
        </w:r>
      </w:ins>
      <w:ins w:id="135" w:author="CATT" w:date="2024-08-05T18:16:00Z">
        <w:r w:rsidRPr="0001453E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1C1C12">
        <w:tc>
          <w:tcPr>
            <w:tcW w:w="9521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2C4B83" w14:textId="77777777" w:rsidR="006C3F95" w:rsidRDefault="006C3F95">
      <w:r>
        <w:separator/>
      </w:r>
    </w:p>
  </w:endnote>
  <w:endnote w:type="continuationSeparator" w:id="0">
    <w:p w14:paraId="2E077A04" w14:textId="77777777" w:rsidR="006C3F95" w:rsidRDefault="006C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A24CC" w14:textId="77777777" w:rsidR="006C3F95" w:rsidRDefault="006C3F95">
      <w:r>
        <w:separator/>
      </w:r>
    </w:p>
  </w:footnote>
  <w:footnote w:type="continuationSeparator" w:id="0">
    <w:p w14:paraId="2F6B5CD3" w14:textId="77777777" w:rsidR="006C3F95" w:rsidRDefault="006C3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41821"/>
    <w:multiLevelType w:val="hybridMultilevel"/>
    <w:tmpl w:val="365CE8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616AB7"/>
    <w:multiLevelType w:val="hybridMultilevel"/>
    <w:tmpl w:val="D19E3B6E"/>
    <w:lvl w:ilvl="0" w:tplc="04090019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555D07"/>
    <w:multiLevelType w:val="hybridMultilevel"/>
    <w:tmpl w:val="44561030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472765"/>
    <w:multiLevelType w:val="hybridMultilevel"/>
    <w:tmpl w:val="E9E2430E"/>
    <w:lvl w:ilvl="0" w:tplc="04090019">
      <w:start w:val="1"/>
      <w:numFmt w:val="lowerLetter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D066B96"/>
    <w:multiLevelType w:val="hybridMultilevel"/>
    <w:tmpl w:val="39DE4E2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73F70"/>
    <w:multiLevelType w:val="hybridMultilevel"/>
    <w:tmpl w:val="D24EAAFC"/>
    <w:lvl w:ilvl="0" w:tplc="7D58304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77D03"/>
    <w:multiLevelType w:val="hybridMultilevel"/>
    <w:tmpl w:val="5412CD54"/>
    <w:lvl w:ilvl="0" w:tplc="2A08D91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C210A4"/>
    <w:multiLevelType w:val="hybridMultilevel"/>
    <w:tmpl w:val="3612BA4E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5"/>
  </w:num>
  <w:num w:numId="4" w16cid:durableId="1294140683">
    <w:abstractNumId w:val="21"/>
  </w:num>
  <w:num w:numId="5" w16cid:durableId="589510541">
    <w:abstractNumId w:val="19"/>
  </w:num>
  <w:num w:numId="6" w16cid:durableId="266740142">
    <w:abstractNumId w:val="12"/>
  </w:num>
  <w:num w:numId="7" w16cid:durableId="436876544">
    <w:abstractNumId w:val="13"/>
  </w:num>
  <w:num w:numId="8" w16cid:durableId="1657804015">
    <w:abstractNumId w:val="33"/>
  </w:num>
  <w:num w:numId="9" w16cid:durableId="637220542">
    <w:abstractNumId w:val="26"/>
  </w:num>
  <w:num w:numId="10" w16cid:durableId="2057315467">
    <w:abstractNumId w:val="32"/>
  </w:num>
  <w:num w:numId="11" w16cid:durableId="1053232603">
    <w:abstractNumId w:val="17"/>
  </w:num>
  <w:num w:numId="12" w16cid:durableId="1055858684">
    <w:abstractNumId w:val="24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2"/>
  </w:num>
  <w:num w:numId="24" w16cid:durableId="1421365120">
    <w:abstractNumId w:val="20"/>
  </w:num>
  <w:num w:numId="25" w16cid:durableId="1921867301">
    <w:abstractNumId w:val="14"/>
  </w:num>
  <w:num w:numId="26" w16cid:durableId="1936934517">
    <w:abstractNumId w:val="31"/>
  </w:num>
  <w:num w:numId="27" w16cid:durableId="1677031003">
    <w:abstractNumId w:val="23"/>
  </w:num>
  <w:num w:numId="28" w16cid:durableId="1087271697">
    <w:abstractNumId w:val="23"/>
  </w:num>
  <w:num w:numId="29" w16cid:durableId="88633858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6953488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7375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6896280">
    <w:abstractNumId w:val="11"/>
  </w:num>
  <w:num w:numId="33" w16cid:durableId="30762383">
    <w:abstractNumId w:val="27"/>
  </w:num>
  <w:num w:numId="34" w16cid:durableId="1261446912">
    <w:abstractNumId w:val="23"/>
  </w:num>
  <w:num w:numId="35" w16cid:durableId="33931083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390036135">
    <w:abstractNumId w:val="28"/>
  </w:num>
  <w:num w:numId="37" w16cid:durableId="596210503">
    <w:abstractNumId w:val="18"/>
  </w:num>
  <w:num w:numId="38" w16cid:durableId="196804763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1453E"/>
    <w:rsid w:val="000230A3"/>
    <w:rsid w:val="00046389"/>
    <w:rsid w:val="00052CA6"/>
    <w:rsid w:val="0006394C"/>
    <w:rsid w:val="00067119"/>
    <w:rsid w:val="00074722"/>
    <w:rsid w:val="0008083D"/>
    <w:rsid w:val="000819D8"/>
    <w:rsid w:val="00085D0B"/>
    <w:rsid w:val="00091D43"/>
    <w:rsid w:val="000934A6"/>
    <w:rsid w:val="000A2C6C"/>
    <w:rsid w:val="000A4660"/>
    <w:rsid w:val="000B0BE0"/>
    <w:rsid w:val="000C62E9"/>
    <w:rsid w:val="000D1B5B"/>
    <w:rsid w:val="000E626A"/>
    <w:rsid w:val="000E77AB"/>
    <w:rsid w:val="00101263"/>
    <w:rsid w:val="00101E66"/>
    <w:rsid w:val="0010401F"/>
    <w:rsid w:val="00112FC3"/>
    <w:rsid w:val="00114832"/>
    <w:rsid w:val="0011639D"/>
    <w:rsid w:val="00123782"/>
    <w:rsid w:val="001343B4"/>
    <w:rsid w:val="00134563"/>
    <w:rsid w:val="00150197"/>
    <w:rsid w:val="00170431"/>
    <w:rsid w:val="00173FA3"/>
    <w:rsid w:val="001815C9"/>
    <w:rsid w:val="00184B6F"/>
    <w:rsid w:val="001861E5"/>
    <w:rsid w:val="001969DA"/>
    <w:rsid w:val="00197930"/>
    <w:rsid w:val="001A43ED"/>
    <w:rsid w:val="001B1652"/>
    <w:rsid w:val="001B22C3"/>
    <w:rsid w:val="001B433C"/>
    <w:rsid w:val="001B67CC"/>
    <w:rsid w:val="001C0F90"/>
    <w:rsid w:val="001C1C12"/>
    <w:rsid w:val="001C3EC8"/>
    <w:rsid w:val="001D2BD4"/>
    <w:rsid w:val="001D4258"/>
    <w:rsid w:val="001D6911"/>
    <w:rsid w:val="00200684"/>
    <w:rsid w:val="002014EC"/>
    <w:rsid w:val="00201947"/>
    <w:rsid w:val="0020395B"/>
    <w:rsid w:val="00203E75"/>
    <w:rsid w:val="002046CB"/>
    <w:rsid w:val="00204DC9"/>
    <w:rsid w:val="002062C0"/>
    <w:rsid w:val="00212C47"/>
    <w:rsid w:val="00215130"/>
    <w:rsid w:val="002161D6"/>
    <w:rsid w:val="00221A3C"/>
    <w:rsid w:val="00227059"/>
    <w:rsid w:val="00230002"/>
    <w:rsid w:val="0023251B"/>
    <w:rsid w:val="00244C9A"/>
    <w:rsid w:val="00247216"/>
    <w:rsid w:val="00260C2B"/>
    <w:rsid w:val="00264AFF"/>
    <w:rsid w:val="00266101"/>
    <w:rsid w:val="00266700"/>
    <w:rsid w:val="0027089F"/>
    <w:rsid w:val="00274477"/>
    <w:rsid w:val="0028112A"/>
    <w:rsid w:val="0029709F"/>
    <w:rsid w:val="002A0D17"/>
    <w:rsid w:val="002A1857"/>
    <w:rsid w:val="002A59BE"/>
    <w:rsid w:val="002B022F"/>
    <w:rsid w:val="002B4028"/>
    <w:rsid w:val="002C7F38"/>
    <w:rsid w:val="002F71BE"/>
    <w:rsid w:val="0030628A"/>
    <w:rsid w:val="0032442D"/>
    <w:rsid w:val="00325746"/>
    <w:rsid w:val="0034752E"/>
    <w:rsid w:val="00350EA6"/>
    <w:rsid w:val="0035122B"/>
    <w:rsid w:val="00353451"/>
    <w:rsid w:val="003612BE"/>
    <w:rsid w:val="00365672"/>
    <w:rsid w:val="00371032"/>
    <w:rsid w:val="00371B44"/>
    <w:rsid w:val="00373CAA"/>
    <w:rsid w:val="00376533"/>
    <w:rsid w:val="00380CF9"/>
    <w:rsid w:val="00391962"/>
    <w:rsid w:val="003B195F"/>
    <w:rsid w:val="003B7444"/>
    <w:rsid w:val="003C122B"/>
    <w:rsid w:val="003C5A97"/>
    <w:rsid w:val="003C7A04"/>
    <w:rsid w:val="003E3F97"/>
    <w:rsid w:val="003F52B2"/>
    <w:rsid w:val="003F6E25"/>
    <w:rsid w:val="004018C7"/>
    <w:rsid w:val="004061E8"/>
    <w:rsid w:val="00440414"/>
    <w:rsid w:val="00442681"/>
    <w:rsid w:val="004511B0"/>
    <w:rsid w:val="00452728"/>
    <w:rsid w:val="0045448B"/>
    <w:rsid w:val="004558E9"/>
    <w:rsid w:val="0045777E"/>
    <w:rsid w:val="00477A6D"/>
    <w:rsid w:val="004863F1"/>
    <w:rsid w:val="004972E4"/>
    <w:rsid w:val="004B3753"/>
    <w:rsid w:val="004B5F0A"/>
    <w:rsid w:val="004C31D2"/>
    <w:rsid w:val="004D55C2"/>
    <w:rsid w:val="004F0C4A"/>
    <w:rsid w:val="00521131"/>
    <w:rsid w:val="00524BB6"/>
    <w:rsid w:val="00527C0B"/>
    <w:rsid w:val="0054023B"/>
    <w:rsid w:val="005410F6"/>
    <w:rsid w:val="00542595"/>
    <w:rsid w:val="0055412D"/>
    <w:rsid w:val="00555976"/>
    <w:rsid w:val="00557718"/>
    <w:rsid w:val="005729C4"/>
    <w:rsid w:val="00577BC6"/>
    <w:rsid w:val="00577F2C"/>
    <w:rsid w:val="0059227B"/>
    <w:rsid w:val="005B0966"/>
    <w:rsid w:val="005B531E"/>
    <w:rsid w:val="005B795D"/>
    <w:rsid w:val="005D0C41"/>
    <w:rsid w:val="005E457D"/>
    <w:rsid w:val="00600BFB"/>
    <w:rsid w:val="0060496F"/>
    <w:rsid w:val="00610508"/>
    <w:rsid w:val="00613820"/>
    <w:rsid w:val="00637A2A"/>
    <w:rsid w:val="00645C90"/>
    <w:rsid w:val="00652248"/>
    <w:rsid w:val="00657B80"/>
    <w:rsid w:val="00662056"/>
    <w:rsid w:val="00675B3C"/>
    <w:rsid w:val="0069495C"/>
    <w:rsid w:val="00696F32"/>
    <w:rsid w:val="006A6D93"/>
    <w:rsid w:val="006B746C"/>
    <w:rsid w:val="006C09C4"/>
    <w:rsid w:val="006C3F95"/>
    <w:rsid w:val="006D340A"/>
    <w:rsid w:val="006F1A75"/>
    <w:rsid w:val="00711A07"/>
    <w:rsid w:val="00715A1D"/>
    <w:rsid w:val="0073413F"/>
    <w:rsid w:val="00743A14"/>
    <w:rsid w:val="00757A9C"/>
    <w:rsid w:val="00760BB0"/>
    <w:rsid w:val="0076157A"/>
    <w:rsid w:val="00783E81"/>
    <w:rsid w:val="00784593"/>
    <w:rsid w:val="00792727"/>
    <w:rsid w:val="00795D3F"/>
    <w:rsid w:val="007A00EF"/>
    <w:rsid w:val="007A1E15"/>
    <w:rsid w:val="007B19EA"/>
    <w:rsid w:val="007C0A2D"/>
    <w:rsid w:val="007C27B0"/>
    <w:rsid w:val="007F300B"/>
    <w:rsid w:val="007F5BEF"/>
    <w:rsid w:val="008014C3"/>
    <w:rsid w:val="0080420A"/>
    <w:rsid w:val="00807C72"/>
    <w:rsid w:val="00816003"/>
    <w:rsid w:val="00817AB8"/>
    <w:rsid w:val="008230ED"/>
    <w:rsid w:val="00833471"/>
    <w:rsid w:val="00845A24"/>
    <w:rsid w:val="00850812"/>
    <w:rsid w:val="00861AA5"/>
    <w:rsid w:val="0086337A"/>
    <w:rsid w:val="00863E7F"/>
    <w:rsid w:val="00872E4D"/>
    <w:rsid w:val="00874B99"/>
    <w:rsid w:val="00876B9A"/>
    <w:rsid w:val="008860E2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2D60"/>
    <w:rsid w:val="008F5F33"/>
    <w:rsid w:val="0091046A"/>
    <w:rsid w:val="00910849"/>
    <w:rsid w:val="00926ABD"/>
    <w:rsid w:val="0094522B"/>
    <w:rsid w:val="00947F4E"/>
    <w:rsid w:val="00954F65"/>
    <w:rsid w:val="00966D47"/>
    <w:rsid w:val="00966E00"/>
    <w:rsid w:val="00970CB8"/>
    <w:rsid w:val="009768AC"/>
    <w:rsid w:val="00977353"/>
    <w:rsid w:val="00992312"/>
    <w:rsid w:val="009945C9"/>
    <w:rsid w:val="00995447"/>
    <w:rsid w:val="009A5601"/>
    <w:rsid w:val="009B714D"/>
    <w:rsid w:val="009C0DED"/>
    <w:rsid w:val="009C59C2"/>
    <w:rsid w:val="009C64D8"/>
    <w:rsid w:val="009E31C5"/>
    <w:rsid w:val="009F637E"/>
    <w:rsid w:val="009F71C5"/>
    <w:rsid w:val="00A004B4"/>
    <w:rsid w:val="00A02FC5"/>
    <w:rsid w:val="00A20ED6"/>
    <w:rsid w:val="00A27730"/>
    <w:rsid w:val="00A27F01"/>
    <w:rsid w:val="00A3506D"/>
    <w:rsid w:val="00A37D7F"/>
    <w:rsid w:val="00A46410"/>
    <w:rsid w:val="00A57688"/>
    <w:rsid w:val="00A61733"/>
    <w:rsid w:val="00A842E9"/>
    <w:rsid w:val="00A84751"/>
    <w:rsid w:val="00A84A94"/>
    <w:rsid w:val="00A93E73"/>
    <w:rsid w:val="00AA307A"/>
    <w:rsid w:val="00AA790B"/>
    <w:rsid w:val="00AB5FDB"/>
    <w:rsid w:val="00AD0A0F"/>
    <w:rsid w:val="00AD1DAA"/>
    <w:rsid w:val="00AD7D0E"/>
    <w:rsid w:val="00AE46F9"/>
    <w:rsid w:val="00AF1E23"/>
    <w:rsid w:val="00AF2457"/>
    <w:rsid w:val="00AF7F81"/>
    <w:rsid w:val="00B01AFF"/>
    <w:rsid w:val="00B022A8"/>
    <w:rsid w:val="00B04CC8"/>
    <w:rsid w:val="00B05CC7"/>
    <w:rsid w:val="00B10E5E"/>
    <w:rsid w:val="00B13674"/>
    <w:rsid w:val="00B202F2"/>
    <w:rsid w:val="00B27E39"/>
    <w:rsid w:val="00B350D8"/>
    <w:rsid w:val="00B51351"/>
    <w:rsid w:val="00B54002"/>
    <w:rsid w:val="00B5445D"/>
    <w:rsid w:val="00B643A5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D"/>
    <w:rsid w:val="00BD4339"/>
    <w:rsid w:val="00BD4DE4"/>
    <w:rsid w:val="00BF682E"/>
    <w:rsid w:val="00C022E3"/>
    <w:rsid w:val="00C1076D"/>
    <w:rsid w:val="00C22D17"/>
    <w:rsid w:val="00C26BB2"/>
    <w:rsid w:val="00C4712D"/>
    <w:rsid w:val="00C555C9"/>
    <w:rsid w:val="00C70827"/>
    <w:rsid w:val="00C8412E"/>
    <w:rsid w:val="00C90D64"/>
    <w:rsid w:val="00C94F55"/>
    <w:rsid w:val="00CA7D62"/>
    <w:rsid w:val="00CB07A8"/>
    <w:rsid w:val="00CD4A57"/>
    <w:rsid w:val="00CE02E2"/>
    <w:rsid w:val="00CF1274"/>
    <w:rsid w:val="00CF2F9B"/>
    <w:rsid w:val="00CF6D1C"/>
    <w:rsid w:val="00D13236"/>
    <w:rsid w:val="00D146F1"/>
    <w:rsid w:val="00D203BD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25CB9"/>
    <w:rsid w:val="00E30155"/>
    <w:rsid w:val="00E4124B"/>
    <w:rsid w:val="00E46361"/>
    <w:rsid w:val="00E74D3D"/>
    <w:rsid w:val="00E8423E"/>
    <w:rsid w:val="00E91FE1"/>
    <w:rsid w:val="00EA127D"/>
    <w:rsid w:val="00EA2B10"/>
    <w:rsid w:val="00EA5E95"/>
    <w:rsid w:val="00EB2E8B"/>
    <w:rsid w:val="00ED4954"/>
    <w:rsid w:val="00ED5A43"/>
    <w:rsid w:val="00EE0943"/>
    <w:rsid w:val="00EE33A2"/>
    <w:rsid w:val="00EE7DC7"/>
    <w:rsid w:val="00EF3E0C"/>
    <w:rsid w:val="00EF655A"/>
    <w:rsid w:val="00F076BF"/>
    <w:rsid w:val="00F10A9D"/>
    <w:rsid w:val="00F16345"/>
    <w:rsid w:val="00F67A1C"/>
    <w:rsid w:val="00F82C5B"/>
    <w:rsid w:val="00F8555F"/>
    <w:rsid w:val="00F865BC"/>
    <w:rsid w:val="00F90408"/>
    <w:rsid w:val="00F92837"/>
    <w:rsid w:val="00FB3E36"/>
    <w:rsid w:val="00FB448C"/>
    <w:rsid w:val="00FD5E37"/>
    <w:rsid w:val="00FE3545"/>
    <w:rsid w:val="00FE461A"/>
    <w:rsid w:val="00FE6F70"/>
    <w:rsid w:val="00FE77C0"/>
    <w:rsid w:val="00F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7F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861AA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61AA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61AA5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861AA5"/>
    <w:rPr>
      <w:lang w:eastAsia="en-US"/>
    </w:rPr>
  </w:style>
  <w:style w:type="character" w:customStyle="1" w:styleId="EXChar">
    <w:name w:val="EX Char"/>
    <w:link w:val="EX"/>
    <w:locked/>
    <w:rsid w:val="00861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2694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CATT_rev1</cp:lastModifiedBy>
  <cp:revision>102</cp:revision>
  <cp:lastPrinted>1899-12-31T16:00:00Z</cp:lastPrinted>
  <dcterms:created xsi:type="dcterms:W3CDTF">2024-04-07T02:43:00Z</dcterms:created>
  <dcterms:modified xsi:type="dcterms:W3CDTF">2024-08-22T16:04:00Z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